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095A8" w14:textId="3430B644" w:rsidR="00E2108F" w:rsidRP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3GPP TSG-SA5 Meeting #163</w:t>
      </w:r>
      <w:r w:rsidRPr="00E2108F">
        <w:rPr>
          <w:b/>
          <w:noProof/>
          <w:sz w:val="24"/>
        </w:rPr>
        <w:tab/>
        <w:t>S5-</w:t>
      </w:r>
      <w:r w:rsidR="006931DD" w:rsidRPr="006931DD">
        <w:rPr>
          <w:b/>
          <w:noProof/>
          <w:sz w:val="24"/>
        </w:rPr>
        <w:t>254524</w:t>
      </w:r>
    </w:p>
    <w:p w14:paraId="503D3574" w14:textId="77777777" w:rsid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Wuhan, China, 13th Oct 2025 - 17th Oct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BB631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Nokia</w:t>
      </w:r>
    </w:p>
    <w:p w14:paraId="65CE4E4B" w14:textId="62EFF02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BD175E" w:rsidRPr="00BD175E">
        <w:rPr>
          <w:rFonts w:ascii="Arial" w:hAnsi="Arial" w:cs="Arial"/>
          <w:b/>
          <w:bCs/>
          <w:lang w:val="en-US"/>
        </w:rPr>
        <w:t>on Rel-20 TR 28.885 Add new use case to support network energy saving optimizations across operators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21088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64C8" w:rsidRPr="00FA64C8">
        <w:rPr>
          <w:rFonts w:ascii="Arial" w:hAnsi="Arial" w:cs="Arial"/>
          <w:b/>
          <w:bCs/>
          <w:lang w:val="en-US"/>
        </w:rPr>
        <w:t>6.20.5</w:t>
      </w:r>
    </w:p>
    <w:p w14:paraId="369E83CA" w14:textId="660916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35BF1">
        <w:rPr>
          <w:rFonts w:ascii="Arial" w:hAnsi="Arial" w:cs="Arial"/>
          <w:b/>
          <w:bCs/>
          <w:lang w:val="en-US"/>
        </w:rPr>
        <w:t xml:space="preserve"> 28.885</w:t>
      </w:r>
    </w:p>
    <w:p w14:paraId="32E76F63" w14:textId="39C0A32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0.0.0</w:t>
      </w:r>
    </w:p>
    <w:p w14:paraId="09C0AB02" w14:textId="16AC1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="00935BF1"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09D434A" w14:textId="77777777" w:rsidR="00083DF4" w:rsidRDefault="00083DF4" w:rsidP="00083DF4">
      <w:pPr>
        <w:rPr>
          <w:iCs/>
        </w:rPr>
      </w:pPr>
      <w:r>
        <w:rPr>
          <w:iCs/>
        </w:rPr>
        <w:t>To introduce a new use case to study for "</w:t>
      </w:r>
      <w:r>
        <w:t>E</w:t>
      </w:r>
      <w:r w:rsidRPr="00B942A8">
        <w:t>nhancements to support energy efficiency as a service criteria</w:t>
      </w:r>
      <w:r>
        <w:rPr>
          <w:iCs/>
        </w:rPr>
        <w:t>", related to WT-1.</w:t>
      </w:r>
    </w:p>
    <w:p w14:paraId="5FE56CF2" w14:textId="77777777" w:rsidR="00FE2573" w:rsidRDefault="00BD175E" w:rsidP="00FE2573">
      <w:r>
        <w:t xml:space="preserve">This pCR introduces use case and potential requirements related to WT1.4 of the SI </w:t>
      </w:r>
      <w:r w:rsidRPr="00BA2AC8">
        <w:t>FS_Energy_Ph4_OAM</w:t>
      </w:r>
      <w:r>
        <w:t xml:space="preserve">. </w:t>
      </w:r>
      <w:r w:rsidR="00FE2573">
        <w:t>"</w:t>
      </w:r>
    </w:p>
    <w:p w14:paraId="67523F49" w14:textId="5952BE97" w:rsidR="00FE2573" w:rsidRDefault="00FE2573" w:rsidP="00FE2573">
      <w:r>
        <w:t>"</w:t>
      </w:r>
    </w:p>
    <w:p w14:paraId="7F915AE0" w14:textId="77777777" w:rsidR="00FE2573" w:rsidRPr="000A31CC" w:rsidRDefault="00FE2573" w:rsidP="00FE2573">
      <w:pPr>
        <w:spacing w:after="0"/>
        <w:rPr>
          <w:b/>
          <w:bCs/>
          <w:lang w:eastAsia="ja-JP"/>
        </w:rPr>
      </w:pPr>
      <w:r w:rsidRPr="000A31CC">
        <w:rPr>
          <w:b/>
          <w:bCs/>
          <w:lang w:eastAsia="ja-JP"/>
        </w:rPr>
        <w:t xml:space="preserve">WT-1: Study </w:t>
      </w:r>
      <w:bookmarkStart w:id="1" w:name="_Hlk198526604"/>
      <w:r w:rsidRPr="000A31CC">
        <w:rPr>
          <w:b/>
          <w:bCs/>
          <w:lang w:eastAsia="ja-JP"/>
        </w:rPr>
        <w:t xml:space="preserve">3GPP management system </w:t>
      </w:r>
      <w:bookmarkEnd w:id="1"/>
      <w:r w:rsidRPr="000A31CC">
        <w:rPr>
          <w:b/>
          <w:bCs/>
          <w:lang w:eastAsia="ja-JP"/>
        </w:rPr>
        <w:t xml:space="preserve">enhancements to support energy efficiency as a service </w:t>
      </w:r>
      <w:r w:rsidRPr="000A31CC">
        <w:rPr>
          <w:b/>
          <w:bCs/>
          <w:iCs/>
          <w:color w:val="000000"/>
          <w:lang w:eastAsia="ja-JP"/>
        </w:rPr>
        <w:t>criteria</w:t>
      </w:r>
      <w:r w:rsidRPr="000A31CC">
        <w:rPr>
          <w:b/>
          <w:bCs/>
          <w:lang w:eastAsia="ja-JP"/>
        </w:rPr>
        <w:t>.</w:t>
      </w:r>
    </w:p>
    <w:p w14:paraId="065830D9" w14:textId="77777777" w:rsidR="00FE2573" w:rsidRPr="000A31CC" w:rsidRDefault="00FE2573" w:rsidP="00FE2573">
      <w:pPr>
        <w:spacing w:after="0"/>
        <w:rPr>
          <w:lang w:eastAsia="ja-JP"/>
        </w:rPr>
      </w:pPr>
    </w:p>
    <w:p w14:paraId="0056B6D9" w14:textId="77777777" w:rsidR="00FE2573" w:rsidRPr="000A31CC" w:rsidRDefault="00FE2573" w:rsidP="00FE2573">
      <w:pPr>
        <w:spacing w:after="0" w:line="240" w:lineRule="exact"/>
        <w:rPr>
          <w:lang w:eastAsia="ja-JP"/>
        </w:rPr>
      </w:pPr>
      <w:r w:rsidRPr="000A31CC">
        <w:rPr>
          <w:lang w:eastAsia="ja-JP"/>
        </w:rPr>
        <w:t xml:space="preserve">NOTE 1: This WT is to study the impacts on </w:t>
      </w:r>
      <w:r w:rsidRPr="000A31CC">
        <w:t xml:space="preserve">3GPP management system </w:t>
      </w:r>
      <w:r w:rsidRPr="000A31CC">
        <w:rPr>
          <w:lang w:eastAsia="ja-JP"/>
        </w:rPr>
        <w:t xml:space="preserve">to support the requirements specified by SA1 (in clause </w:t>
      </w:r>
      <w:r w:rsidRPr="000A31CC">
        <w:t>6.</w:t>
      </w:r>
      <w:r w:rsidRPr="000A31CC">
        <w:rPr>
          <w:lang w:val="en-US" w:eastAsia="zh-CN"/>
        </w:rPr>
        <w:t>15a</w:t>
      </w:r>
      <w:r w:rsidRPr="000A31CC">
        <w:rPr>
          <w:lang w:eastAsia="ja-JP"/>
        </w:rPr>
        <w:t xml:space="preserve"> TS 22.261) as part of 5GA Rel-20 WI </w:t>
      </w:r>
      <w:r w:rsidRPr="000A31CC">
        <w:rPr>
          <w:lang w:eastAsia="zh-CN"/>
        </w:rPr>
        <w:t xml:space="preserve">EnergyServ_Ph2-REQ. </w:t>
      </w:r>
    </w:p>
    <w:p w14:paraId="19B15749" w14:textId="77777777" w:rsidR="00FE2573" w:rsidRDefault="00FE2573" w:rsidP="00FE2573">
      <w:pPr>
        <w:spacing w:after="0"/>
        <w:rPr>
          <w:lang w:eastAsia="ja-JP"/>
        </w:rPr>
      </w:pPr>
    </w:p>
    <w:p w14:paraId="798F0895" w14:textId="607C2B1C" w:rsidR="000166EC" w:rsidRPr="000A31CC" w:rsidRDefault="000166EC" w:rsidP="00FE2573">
      <w:pPr>
        <w:spacing w:after="0"/>
        <w:rPr>
          <w:lang w:eastAsia="ja-JP"/>
        </w:rPr>
      </w:pPr>
      <w:r>
        <w:rPr>
          <w:lang w:eastAsia="ja-JP"/>
        </w:rPr>
        <w:t>…</w:t>
      </w:r>
    </w:p>
    <w:p w14:paraId="7DD39111" w14:textId="77777777" w:rsidR="00BD175E" w:rsidRPr="002B70CB" w:rsidRDefault="00BD175E" w:rsidP="00BD175E">
      <w:pPr>
        <w:ind w:left="720"/>
        <w:rPr>
          <w:lang w:eastAsia="ja-JP"/>
        </w:rPr>
      </w:pPr>
      <w:r w:rsidRPr="00BD175E">
        <w:rPr>
          <w:lang w:eastAsia="ja-JP"/>
        </w:rPr>
        <w:t>WT-1.4: Study management mechanisms to influence and/or control the network optimization actions targeting energy savings, within and across operators in a localized (i.e., geographically bound) and/or temporal (i.e., time bound) manner.</w:t>
      </w:r>
      <w:r w:rsidRPr="002B70CB">
        <w:rPr>
          <w:lang w:eastAsia="ja-JP"/>
        </w:rPr>
        <w:t xml:space="preserve"> </w:t>
      </w:r>
    </w:p>
    <w:p w14:paraId="3E85B7B6" w14:textId="77777777" w:rsidR="00FE2573" w:rsidRDefault="00FE2573" w:rsidP="00FE2573">
      <w:r>
        <w:t>"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7C392F" w14:textId="77777777" w:rsidR="00935BF1" w:rsidRDefault="00935BF1" w:rsidP="00935BF1">
      <w:pPr>
        <w:rPr>
          <w:lang w:eastAsia="zh-CN"/>
        </w:rPr>
      </w:pPr>
    </w:p>
    <w:p w14:paraId="54463AA1" w14:textId="77777777" w:rsidR="006E4625" w:rsidRPr="004D3578" w:rsidRDefault="006E4625" w:rsidP="006E4625">
      <w:pPr>
        <w:pStyle w:val="Heading1"/>
      </w:pPr>
      <w:bookmarkStart w:id="2" w:name="_Toc202531900"/>
      <w:r w:rsidRPr="004D3578">
        <w:t>2</w:t>
      </w:r>
      <w:r w:rsidRPr="004D3578">
        <w:tab/>
        <w:t>References</w:t>
      </w:r>
      <w:bookmarkEnd w:id="2"/>
    </w:p>
    <w:p w14:paraId="254404FC" w14:textId="77777777" w:rsidR="006E4625" w:rsidRPr="004D3578" w:rsidRDefault="006E4625" w:rsidP="006E4625">
      <w:r w:rsidRPr="004D3578">
        <w:t>The following documents contain provisions which, through reference in this text, constitute provisions of the present document.</w:t>
      </w:r>
    </w:p>
    <w:p w14:paraId="3D8010DD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13B58A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28655F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C5B943" w14:textId="77777777" w:rsidR="006E4625" w:rsidRDefault="006E4625" w:rsidP="006E4625">
      <w:pPr>
        <w:pStyle w:val="EX"/>
        <w:rPr>
          <w:ins w:id="3" w:author="Nokia(SS1)" w:date="2025-09-24T20:08:00Z" w16du:dateUtc="2025-09-24T14:3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1F34BDB" w14:textId="77777777" w:rsidR="00AD537B" w:rsidRDefault="00AD537B" w:rsidP="00AD537B">
      <w:pPr>
        <w:pStyle w:val="EX"/>
        <w:rPr>
          <w:ins w:id="4" w:author="Nokia(SS1)" w:date="2025-10-03T11:37:00Z" w16du:dateUtc="2025-10-03T06:07:00Z"/>
        </w:rPr>
      </w:pPr>
      <w:ins w:id="5" w:author="Nokia(SS1)" w:date="2025-10-03T11:37:00Z" w16du:dateUtc="2025-10-03T06:07:00Z">
        <w:r>
          <w:lastRenderedPageBreak/>
          <w:t>[A]</w:t>
        </w:r>
        <w:r>
          <w:tab/>
          <w:t>3GPP TS 22.261: "</w:t>
        </w:r>
        <w:r w:rsidRPr="006E4625">
          <w:t>Service requirements for the 5G system</w:t>
        </w:r>
        <w:r>
          <w:t>".</w:t>
        </w:r>
      </w:ins>
    </w:p>
    <w:p w14:paraId="546131AE" w14:textId="5327CAE9" w:rsidR="006E4625" w:rsidRPr="004D3578" w:rsidDel="006E4625" w:rsidRDefault="006E4625" w:rsidP="006E4625">
      <w:pPr>
        <w:pStyle w:val="EX"/>
        <w:rPr>
          <w:del w:id="6" w:author="Nokia(SS1)" w:date="2025-09-24T20:08:00Z" w16du:dateUtc="2025-09-24T14:38:00Z"/>
        </w:rPr>
      </w:pPr>
      <w:del w:id="7" w:author="Nokia(SS1)" w:date="2025-09-24T20:08:00Z" w16du:dateUtc="2025-09-24T14:38:00Z">
        <w:r w:rsidRPr="004D3578" w:rsidDel="006E4625">
          <w:delText>…</w:delText>
        </w:r>
      </w:del>
    </w:p>
    <w:p w14:paraId="2FBBC13F" w14:textId="51C14494" w:rsidR="006E4625" w:rsidRPr="004D3578" w:rsidRDefault="006E4625" w:rsidP="006E4625">
      <w:pPr>
        <w:pStyle w:val="EX"/>
      </w:pPr>
      <w:del w:id="8" w:author="Nokia(SS1)" w:date="2025-09-24T20:08:00Z" w16du:dateUtc="2025-09-24T14:38:00Z">
        <w:r w:rsidRPr="004D3578" w:rsidDel="006E4625">
          <w:delText>[x]</w:delText>
        </w:r>
        <w:r w:rsidRPr="004D3578" w:rsidDel="006E4625">
          <w:tab/>
          <w:delText>&lt;doctype&gt; &lt;#&gt;[ ([up to and including]{yyyy[-mm]|V&lt;a[.b[.c]]&gt;}[onwards])]: "&lt;Title&gt;".</w:delText>
        </w:r>
      </w:del>
    </w:p>
    <w:p w14:paraId="5AF53288" w14:textId="77777777" w:rsidR="00C93D83" w:rsidRDefault="00C93D83">
      <w:bookmarkStart w:id="9" w:name="definitions"/>
      <w:bookmarkEnd w:id="9"/>
    </w:p>
    <w:p w14:paraId="78BC6960" w14:textId="77777777" w:rsidR="006E4625" w:rsidRPr="00935BF1" w:rsidRDefault="006E4625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ACE58F" w14:textId="37AB7EB7" w:rsidR="00935BF1" w:rsidRPr="002C5B99" w:rsidRDefault="00935BF1" w:rsidP="00935BF1">
      <w:pPr>
        <w:pStyle w:val="Heading3"/>
        <w:rPr>
          <w:ins w:id="10" w:author="Nokia(SS1)" w:date="2025-09-04T15:51:00Z" w16du:dateUtc="2025-09-04T10:21:00Z"/>
          <w:rFonts w:eastAsia="Times New Roman"/>
        </w:rPr>
      </w:pPr>
      <w:bookmarkStart w:id="11" w:name="_Toc164698400"/>
      <w:bookmarkStart w:id="12" w:name="_Hlk209645720"/>
      <w:ins w:id="13" w:author="Nokia(SS1)" w:date="2025-09-04T15:51:00Z" w16du:dateUtc="2025-09-04T10:21:00Z">
        <w:r w:rsidRPr="002C5B99">
          <w:rPr>
            <w:rFonts w:eastAsia="Times New Roman"/>
          </w:rPr>
          <w:t>5.1.</w:t>
        </w:r>
      </w:ins>
      <w:ins w:id="14" w:author="Nokia(SS1)" w:date="2025-09-24T22:41:00Z" w16du:dateUtc="2025-09-24T17:11:00Z">
        <w:r w:rsidR="001F6F28">
          <w:rPr>
            <w:rFonts w:eastAsia="Times New Roman"/>
          </w:rPr>
          <w:t>D</w:t>
        </w:r>
      </w:ins>
      <w:ins w:id="15" w:author="Nokia(SS1)" w:date="2025-09-04T15:51:00Z" w16du:dateUtc="2025-09-04T10:21:00Z"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</w:t>
        </w:r>
      </w:ins>
      <w:ins w:id="16" w:author="Nokia(SS1)" w:date="2025-09-24T22:57:00Z" w16du:dateUtc="2025-09-24T17:27:00Z">
        <w:r w:rsidR="00C713E7">
          <w:t>D</w:t>
        </w:r>
      </w:ins>
      <w:ins w:id="17" w:author="Nokia(SS1)" w:date="2025-09-04T15:51:00Z" w16du:dateUtc="2025-09-04T10:21:00Z">
        <w:r>
          <w:t>&gt;</w:t>
        </w:r>
        <w:r w:rsidRPr="00F239B0">
          <w:t>:</w:t>
        </w:r>
        <w:r>
          <w:t xml:space="preserve"> </w:t>
        </w:r>
      </w:ins>
      <w:ins w:id="18" w:author="Nokia(SS1)" w:date="2025-10-01T23:43:00Z" w16du:dateUtc="2025-10-01T18:13:00Z">
        <w:r w:rsidR="00AF7408">
          <w:t xml:space="preserve">Management mechanisms to support </w:t>
        </w:r>
      </w:ins>
      <w:bookmarkEnd w:id="11"/>
      <w:ins w:id="19" w:author="Nokia(SS1)" w:date="2025-10-03T12:36:00Z" w16du:dateUtc="2025-10-03T07:06:00Z">
        <w:r w:rsidR="00B22977" w:rsidRPr="00B22977">
          <w:rPr>
            <w:lang w:eastAsia="zh-CN"/>
          </w:rPr>
          <w:t>network energy saving optimizations across operators</w:t>
        </w:r>
      </w:ins>
    </w:p>
    <w:p w14:paraId="7AEF952F" w14:textId="72C87FE8" w:rsidR="00935BF1" w:rsidRDefault="00935BF1" w:rsidP="00935BF1">
      <w:pPr>
        <w:pStyle w:val="Heading4"/>
        <w:rPr>
          <w:ins w:id="20" w:author="Nokia(SS1)" w:date="2025-09-24T22:40:00Z" w16du:dateUtc="2025-09-24T17:10:00Z"/>
        </w:rPr>
      </w:pPr>
      <w:bookmarkStart w:id="21" w:name="_Toc164698401"/>
      <w:ins w:id="22" w:author="Nokia(SS1)" w:date="2025-09-04T15:51:00Z" w16du:dateUtc="2025-09-04T10:21:00Z">
        <w:r w:rsidRPr="002C5B99">
          <w:t>5.</w:t>
        </w:r>
        <w:r>
          <w:t>1.</w:t>
        </w:r>
      </w:ins>
      <w:ins w:id="23" w:author="Nokia(SS1)" w:date="2025-09-24T22:41:00Z" w16du:dateUtc="2025-09-24T17:11:00Z">
        <w:r w:rsidR="001F6F28">
          <w:t>D</w:t>
        </w:r>
      </w:ins>
      <w:ins w:id="24" w:author="Nokia(SS1)" w:date="2025-09-04T15:51:00Z" w16du:dateUtc="2025-09-04T10:21:00Z">
        <w:r w:rsidRPr="002C5B99">
          <w:t>.1</w:t>
        </w:r>
        <w:r w:rsidRPr="002C5B99">
          <w:tab/>
          <w:t>Description</w:t>
        </w:r>
      </w:ins>
      <w:bookmarkEnd w:id="21"/>
    </w:p>
    <w:p w14:paraId="540A3132" w14:textId="70C1FBE5" w:rsidR="006A3C92" w:rsidRDefault="006A3C92" w:rsidP="001F6F28">
      <w:pPr>
        <w:rPr>
          <w:ins w:id="25" w:author="Nokia(SS1)" w:date="2025-10-01T23:32:00Z" w16du:dateUtc="2025-10-01T18:02:00Z"/>
          <w:lang w:val="en-US" w:eastAsia="zh-CN"/>
        </w:rPr>
      </w:pPr>
      <w:ins w:id="26" w:author="Nokia(SS1)" w:date="2025-10-01T23:20:00Z" w16du:dateUtc="2025-10-01T17:50:00Z">
        <w:r>
          <w:rPr>
            <w:lang w:eastAsia="zh-CN"/>
          </w:rPr>
          <w:t xml:space="preserve">Network actions leveraging </w:t>
        </w:r>
        <w:r>
          <w:t>e</w:t>
        </w:r>
        <w:r>
          <w:rPr>
            <w:rFonts w:hint="eastAsia"/>
          </w:rPr>
          <w:t xml:space="preserve">nergy </w:t>
        </w:r>
        <w:r>
          <w:t>e</w:t>
        </w:r>
        <w:r>
          <w:rPr>
            <w:rFonts w:hint="eastAsia"/>
          </w:rPr>
          <w:t xml:space="preserve">fficiency as a </w:t>
        </w:r>
        <w:r>
          <w:t>s</w:t>
        </w:r>
        <w:r>
          <w:rPr>
            <w:rFonts w:hint="eastAsia"/>
          </w:rPr>
          <w:t xml:space="preserve">ervice </w:t>
        </w:r>
        <w:r>
          <w:t>c</w:t>
        </w:r>
        <w:r>
          <w:rPr>
            <w:rFonts w:hint="eastAsia"/>
          </w:rPr>
          <w:t>riteria</w:t>
        </w:r>
      </w:ins>
      <w:ins w:id="27" w:author="Nokia(SS1)" w:date="2025-10-01T23:27:00Z" w16du:dateUtc="2025-10-01T17:57:00Z">
        <w:r w:rsidR="00DB456C">
          <w:t xml:space="preserve"> in c</w:t>
        </w:r>
      </w:ins>
      <w:ins w:id="28" w:author="Nokia(SS1)" w:date="2025-10-01T23:20:00Z" w16du:dateUtc="2025-10-01T17:50:00Z">
        <w:r>
          <w:rPr>
            <w:lang w:eastAsia="zh-CN"/>
          </w:rPr>
          <w:t xml:space="preserve">lause </w:t>
        </w:r>
        <w:r>
          <w:rPr>
            <w:rFonts w:hint="eastAsia"/>
            <w:lang w:eastAsia="zh-CN"/>
          </w:rPr>
          <w:t>6.</w:t>
        </w:r>
        <w:r>
          <w:rPr>
            <w:rFonts w:hint="eastAsia"/>
            <w:lang w:val="en-US" w:eastAsia="zh-CN"/>
          </w:rPr>
          <w:t>15a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6 of TS 22.261</w:t>
        </w:r>
      </w:ins>
      <w:ins w:id="29" w:author="Nokia(SS1)" w:date="2025-10-01T23:27:00Z" w16du:dateUtc="2025-10-01T17:57:00Z">
        <w:r w:rsidR="00DB456C">
          <w:rPr>
            <w:lang w:val="en-US" w:eastAsia="zh-CN"/>
          </w:rPr>
          <w:t xml:space="preserve"> [A] </w:t>
        </w:r>
      </w:ins>
      <w:ins w:id="30" w:author="Nokia(SS1)" w:date="2025-10-01T23:36:00Z" w16du:dateUtc="2025-10-01T18:06:00Z">
        <w:r w:rsidR="003E06F2">
          <w:rPr>
            <w:lang w:val="en-US" w:eastAsia="zh-CN"/>
          </w:rPr>
          <w:t xml:space="preserve">describes the use case </w:t>
        </w:r>
      </w:ins>
      <w:ins w:id="31" w:author="Nokia(SS1)" w:date="2025-10-01T23:37:00Z" w16du:dateUtc="2025-10-01T18:07:00Z">
        <w:r w:rsidR="003E06F2">
          <w:rPr>
            <w:lang w:val="en-US" w:eastAsia="zh-CN"/>
          </w:rPr>
          <w:t xml:space="preserve">to </w:t>
        </w:r>
        <w:r w:rsidR="003E06F2" w:rsidRPr="003E06F2">
          <w:rPr>
            <w:lang w:val="en-US" w:eastAsia="zh-CN"/>
          </w:rPr>
          <w:t>leverage energy-related information (e.g., energy consumption, energy efficiency), amongst others (e.g., network load), as criteria for network internal optimization actions targeting energy savings, within and across operators in a localized (i.e., geographically bound) and/or temporal (i.e., time bound) manner.</w:t>
        </w:r>
        <w:r w:rsidR="003E06F2">
          <w:rPr>
            <w:lang w:val="en-US" w:eastAsia="zh-CN"/>
          </w:rPr>
          <w:t xml:space="preserve"> </w:t>
        </w:r>
      </w:ins>
      <w:ins w:id="32" w:author="Nokia(SS1)" w:date="2025-10-01T23:38:00Z" w16du:dateUtc="2025-10-01T18:08:00Z">
        <w:r w:rsidR="003E06F2">
          <w:rPr>
            <w:lang w:val="en-US" w:eastAsia="zh-CN"/>
          </w:rPr>
          <w:t xml:space="preserve">The </w:t>
        </w:r>
      </w:ins>
      <w:ins w:id="33" w:author="Nokia(SS1)" w:date="2025-10-01T23:39:00Z" w16du:dateUtc="2025-10-01T18:09:00Z">
        <w:r w:rsidR="00153E3E">
          <w:rPr>
            <w:lang w:val="en-US" w:eastAsia="zh-CN"/>
          </w:rPr>
          <w:t xml:space="preserve">related requirements are specified in clause </w:t>
        </w:r>
        <w:r w:rsidR="00153E3E">
          <w:rPr>
            <w:rFonts w:hint="eastAsia"/>
            <w:lang w:eastAsia="zh-CN"/>
          </w:rPr>
          <w:t>6.</w:t>
        </w:r>
        <w:r w:rsidR="00153E3E">
          <w:rPr>
            <w:rFonts w:hint="eastAsia"/>
            <w:lang w:val="en-US" w:eastAsia="zh-CN"/>
          </w:rPr>
          <w:t>15a</w:t>
        </w:r>
        <w:r w:rsidR="00153E3E">
          <w:rPr>
            <w:rFonts w:hint="eastAsia"/>
            <w:lang w:eastAsia="zh-CN"/>
          </w:rPr>
          <w:t>.</w:t>
        </w:r>
        <w:r w:rsidR="00153E3E">
          <w:rPr>
            <w:lang w:val="en-US" w:eastAsia="zh-CN"/>
          </w:rPr>
          <w:t>6</w:t>
        </w:r>
        <w:r w:rsidR="00153E3E">
          <w:rPr>
            <w:rFonts w:hint="eastAsia"/>
            <w:lang w:eastAsia="zh-CN"/>
          </w:rPr>
          <w:t>.</w:t>
        </w:r>
        <w:r w:rsidR="00153E3E">
          <w:rPr>
            <w:rFonts w:hint="eastAsia"/>
            <w:lang w:val="en-US" w:eastAsia="zh-CN"/>
          </w:rPr>
          <w:t>2</w:t>
        </w:r>
        <w:r w:rsidR="00153E3E">
          <w:rPr>
            <w:lang w:val="en-US" w:eastAsia="zh-CN"/>
          </w:rPr>
          <w:t xml:space="preserve"> </w:t>
        </w:r>
      </w:ins>
      <w:ins w:id="34" w:author="Nokia(SS1)" w:date="2025-10-01T23:40:00Z" w16du:dateUtc="2025-10-01T18:10:00Z">
        <w:r w:rsidR="00153E3E">
          <w:rPr>
            <w:lang w:val="en-US" w:eastAsia="zh-CN"/>
          </w:rPr>
          <w:t xml:space="preserve">of TS 22.261 [A] </w:t>
        </w:r>
      </w:ins>
      <w:ins w:id="35" w:author="Nokia(SS1)" w:date="2025-10-01T23:32:00Z" w16du:dateUtc="2025-10-01T18:02:00Z">
        <w:r w:rsidR="003E06F2">
          <w:rPr>
            <w:lang w:val="en-US" w:eastAsia="zh-CN"/>
          </w:rPr>
          <w:t xml:space="preserve">to enable </w:t>
        </w:r>
        <w:r w:rsidR="003E06F2" w:rsidRPr="003E06F2">
          <w:rPr>
            <w:lang w:val="en-US" w:eastAsia="zh-CN"/>
          </w:rPr>
          <w:t>an operator to temporarily serve UEs of other operators within a geographical area for the purpose of saving energy of the other operators.</w:t>
        </w:r>
      </w:ins>
    </w:p>
    <w:p w14:paraId="0DCD7765" w14:textId="41985562" w:rsidR="003E06F2" w:rsidRDefault="003E06F2" w:rsidP="001F6F28">
      <w:pPr>
        <w:rPr>
          <w:ins w:id="36" w:author="Nokia(SS1)" w:date="2025-10-01T23:50:00Z" w16du:dateUtc="2025-10-01T18:20:00Z"/>
          <w:lang w:val="en-US" w:eastAsia="zh-CN"/>
        </w:rPr>
      </w:pPr>
      <w:ins w:id="37" w:author="Nokia(SS1)" w:date="2025-10-01T23:33:00Z" w16du:dateUtc="2025-10-01T18:03:00Z">
        <w:r>
          <w:rPr>
            <w:lang w:val="en-US" w:eastAsia="zh-CN"/>
          </w:rPr>
          <w:t xml:space="preserve">This use case is to study management mechanisms to enable the operator </w:t>
        </w:r>
      </w:ins>
      <w:ins w:id="38" w:author="Nokia(SS1)" w:date="2025-10-01T23:35:00Z" w16du:dateUtc="2025-10-01T18:05:00Z">
        <w:r w:rsidRPr="003E06F2">
          <w:rPr>
            <w:lang w:val="en-US" w:eastAsia="zh-CN"/>
          </w:rPr>
          <w:t xml:space="preserve">to </w:t>
        </w:r>
      </w:ins>
      <w:ins w:id="39" w:author="Nokia(SS1)" w:date="2025-10-03T12:45:00Z" w16du:dateUtc="2025-10-03T07:15:00Z">
        <w:r w:rsidR="00F0225E">
          <w:rPr>
            <w:lang w:val="en-US" w:eastAsia="zh-CN"/>
          </w:rPr>
          <w:t xml:space="preserve">configure the network to </w:t>
        </w:r>
      </w:ins>
      <w:ins w:id="40" w:author="Nokia(SS1)" w:date="2025-10-01T23:35:00Z" w16du:dateUtc="2025-10-01T18:05:00Z">
        <w:r w:rsidRPr="003E06F2">
          <w:rPr>
            <w:lang w:val="en-US" w:eastAsia="zh-CN"/>
          </w:rPr>
          <w:t>temporarily serve UEs of other operators within a geographical area for the purpose of saving energy of the other operators</w:t>
        </w:r>
      </w:ins>
      <w:ins w:id="41" w:author="Nokia(SS1)" w:date="2025-10-01T23:49:00Z" w16du:dateUtc="2025-10-01T18:19:00Z">
        <w:r w:rsidR="00186FCD">
          <w:rPr>
            <w:lang w:val="en-US" w:eastAsia="zh-CN"/>
          </w:rPr>
          <w:t>, including predefined times/locations, energy consumption/efficiency thresholds, etc</w:t>
        </w:r>
      </w:ins>
      <w:ins w:id="42" w:author="Nokia(SS1)" w:date="2025-10-01T23:35:00Z" w16du:dateUtc="2025-10-01T18:05:00Z">
        <w:r w:rsidRPr="003E06F2">
          <w:rPr>
            <w:lang w:val="en-US" w:eastAsia="zh-CN"/>
          </w:rPr>
          <w:t>.</w:t>
        </w:r>
      </w:ins>
    </w:p>
    <w:p w14:paraId="7AFC4A1C" w14:textId="4A1ABDE0" w:rsidR="00935BF1" w:rsidRDefault="00935BF1" w:rsidP="00935BF1">
      <w:pPr>
        <w:pStyle w:val="Heading4"/>
        <w:rPr>
          <w:ins w:id="43" w:author="Nokia(SS1)" w:date="2025-10-01T23:43:00Z" w16du:dateUtc="2025-10-01T18:13:00Z"/>
        </w:rPr>
      </w:pPr>
      <w:bookmarkStart w:id="44" w:name="_Toc164698402"/>
      <w:ins w:id="45" w:author="Nokia(SS1)" w:date="2025-09-04T15:51:00Z" w16du:dateUtc="2025-09-04T10:21:00Z">
        <w:r>
          <w:t>5.1.</w:t>
        </w:r>
      </w:ins>
      <w:ins w:id="46" w:author="Nokia(SS1)" w:date="2025-09-24T22:41:00Z" w16du:dateUtc="2025-09-24T17:11:00Z">
        <w:r w:rsidR="001F6F28">
          <w:t>D</w:t>
        </w:r>
      </w:ins>
      <w:ins w:id="47" w:author="Nokia(SS1)" w:date="2025-09-04T15:51:00Z" w16du:dateUtc="2025-09-04T10:21:00Z">
        <w:r>
          <w:t>.2</w:t>
        </w:r>
        <w:r>
          <w:tab/>
          <w:t>Potential requirements</w:t>
        </w:r>
      </w:ins>
      <w:bookmarkEnd w:id="44"/>
    </w:p>
    <w:p w14:paraId="6A181C2A" w14:textId="02C54ED3" w:rsidR="00F0225E" w:rsidRPr="007A64F1" w:rsidRDefault="00F0225E" w:rsidP="00F0225E">
      <w:pPr>
        <w:rPr>
          <w:ins w:id="48" w:author="Nokia(SS1)" w:date="2025-10-03T12:44:00Z" w16du:dateUtc="2025-10-03T07:14:00Z"/>
          <w:lang w:eastAsia="ko-KR"/>
        </w:rPr>
      </w:pPr>
      <w:ins w:id="49" w:author="Nokia(SS1)" w:date="2025-10-03T12:44:00Z" w16du:dateUtc="2025-10-03T07:14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REQ-Energy_</w:t>
        </w:r>
        <w:r>
          <w:rPr>
            <w:b/>
            <w:lang w:eastAsia="ko-KR"/>
          </w:rPr>
          <w:t>Opt_Cross_Operator</w:t>
        </w:r>
        <w:r w:rsidRPr="00E5521C">
          <w:rPr>
            <w:b/>
            <w:lang w:eastAsia="ko-KR"/>
          </w:rPr>
          <w:t>-</w:t>
        </w:r>
        <w:r>
          <w:rPr>
            <w:b/>
            <w:lang w:eastAsia="ko-KR"/>
          </w:rPr>
          <w:t>1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</w:t>
        </w:r>
        <w:r>
          <w:rPr>
            <w:lang w:eastAsia="ko-KR"/>
          </w:rPr>
          <w:t xml:space="preserve">enable </w:t>
        </w:r>
      </w:ins>
      <w:ins w:id="50" w:author="Nokia(SS1)" w:date="2025-10-03T12:45:00Z" w16du:dateUtc="2025-10-03T07:15:00Z">
        <w:r>
          <w:rPr>
            <w:lang w:val="en-US" w:eastAsia="zh-CN"/>
          </w:rPr>
          <w:t xml:space="preserve">the operator </w:t>
        </w:r>
        <w:r w:rsidRPr="003E06F2">
          <w:rPr>
            <w:lang w:val="en-US" w:eastAsia="zh-CN"/>
          </w:rPr>
          <w:t xml:space="preserve">to </w:t>
        </w:r>
        <w:r>
          <w:rPr>
            <w:lang w:val="en-US" w:eastAsia="zh-CN"/>
          </w:rPr>
          <w:t xml:space="preserve">configure the network to </w:t>
        </w:r>
        <w:r w:rsidRPr="003E06F2">
          <w:rPr>
            <w:lang w:val="en-US" w:eastAsia="zh-CN"/>
          </w:rPr>
          <w:t>temporarily serve UEs of other operators within a geographical area for the purpose of saving energy of the other operators</w:t>
        </w:r>
      </w:ins>
      <w:ins w:id="51" w:author="Nokia(SS1)" w:date="2025-10-03T12:44:00Z" w16du:dateUtc="2025-10-03T07:14:00Z">
        <w:r w:rsidRPr="00E5521C">
          <w:rPr>
            <w:lang w:eastAsia="ko-KR"/>
          </w:rPr>
          <w:t>.</w:t>
        </w:r>
      </w:ins>
    </w:p>
    <w:p w14:paraId="0414745B" w14:textId="227741EF" w:rsidR="00935BF1" w:rsidRPr="007837C8" w:rsidRDefault="00935BF1" w:rsidP="00935BF1">
      <w:pPr>
        <w:pStyle w:val="Heading4"/>
        <w:rPr>
          <w:ins w:id="52" w:author="Nokia(SS1)" w:date="2025-09-04T15:51:00Z" w16du:dateUtc="2025-09-04T10:21:00Z"/>
        </w:rPr>
      </w:pPr>
      <w:bookmarkStart w:id="53" w:name="_Toc164698403"/>
      <w:ins w:id="54" w:author="Nokia(SS1)" w:date="2025-09-04T15:51:00Z" w16du:dateUtc="2025-09-04T10:21:00Z">
        <w:r>
          <w:t>5</w:t>
        </w:r>
        <w:r w:rsidRPr="007837C8">
          <w:t>.</w:t>
        </w:r>
        <w:r>
          <w:t>1.</w:t>
        </w:r>
      </w:ins>
      <w:ins w:id="55" w:author="Nokia(SS1)" w:date="2025-09-24T22:41:00Z" w16du:dateUtc="2025-09-24T17:11:00Z">
        <w:r w:rsidR="001F6F28">
          <w:t>D</w:t>
        </w:r>
      </w:ins>
      <w:ins w:id="56" w:author="Nokia(SS1)" w:date="2025-09-04T15:51:00Z" w16du:dateUtc="2025-09-04T10:21:00Z">
        <w:r>
          <w:t>.3</w:t>
        </w:r>
        <w:r w:rsidRPr="007837C8">
          <w:tab/>
          <w:t>Potential solutions</w:t>
        </w:r>
        <w:bookmarkEnd w:id="53"/>
      </w:ins>
    </w:p>
    <w:p w14:paraId="1FC07DC2" w14:textId="21D46805" w:rsidR="00935BF1" w:rsidRPr="00EA5506" w:rsidRDefault="00935BF1" w:rsidP="00935BF1">
      <w:pPr>
        <w:pStyle w:val="Heading4"/>
        <w:rPr>
          <w:ins w:id="57" w:author="Nokia(SS1)" w:date="2025-09-04T15:51:00Z" w16du:dateUtc="2025-09-04T10:21:00Z"/>
          <w:lang w:val="en-US"/>
        </w:rPr>
      </w:pPr>
      <w:bookmarkStart w:id="58" w:name="_Toc164698404"/>
      <w:ins w:id="59" w:author="Nokia(SS1)" w:date="2025-09-04T15:51:00Z" w16du:dateUtc="2025-09-04T10:21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1.</w:t>
        </w:r>
      </w:ins>
      <w:ins w:id="60" w:author="Nokia(SS1)" w:date="2025-09-24T22:41:00Z" w16du:dateUtc="2025-09-24T17:11:00Z">
        <w:r w:rsidR="001F6F28">
          <w:rPr>
            <w:lang w:val="en-US"/>
          </w:rPr>
          <w:t>D</w:t>
        </w:r>
      </w:ins>
      <w:ins w:id="61" w:author="Nokia(SS1)" w:date="2025-09-04T15:51:00Z" w16du:dateUtc="2025-09-04T10:21:00Z">
        <w:r>
          <w:rPr>
            <w:lang w:val="en-US"/>
          </w:rPr>
          <w:t>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>Title&gt;</w:t>
        </w:r>
        <w:bookmarkEnd w:id="58"/>
        <w:r w:rsidRPr="00EA5506">
          <w:rPr>
            <w:lang w:val="en-US"/>
          </w:rPr>
          <w:t xml:space="preserve"> </w:t>
        </w:r>
      </w:ins>
    </w:p>
    <w:p w14:paraId="36A545E2" w14:textId="0694D270" w:rsidR="00935BF1" w:rsidRDefault="00935BF1" w:rsidP="00935BF1">
      <w:pPr>
        <w:pStyle w:val="Heading5"/>
        <w:rPr>
          <w:ins w:id="62" w:author="Nokia(SS1)" w:date="2025-09-04T15:51:00Z" w16du:dateUtc="2025-09-04T10:21:00Z"/>
          <w:lang w:eastAsia="ko-KR"/>
        </w:rPr>
      </w:pPr>
      <w:bookmarkStart w:id="63" w:name="_Toc164698405"/>
      <w:ins w:id="64" w:author="Nokia(SS1)" w:date="2025-09-04T15:51:00Z" w16du:dateUtc="2025-09-04T10:21:00Z">
        <w:r>
          <w:rPr>
            <w:lang w:eastAsia="ko-KR"/>
          </w:rPr>
          <w:t>5.1.</w:t>
        </w:r>
      </w:ins>
      <w:ins w:id="65" w:author="Nokia(SS1)" w:date="2025-09-24T22:41:00Z" w16du:dateUtc="2025-09-24T17:11:00Z">
        <w:r w:rsidR="001F6F28">
          <w:rPr>
            <w:lang w:eastAsia="ko-KR"/>
          </w:rPr>
          <w:t>D</w:t>
        </w:r>
      </w:ins>
      <w:ins w:id="66" w:author="Nokia(SS1)" w:date="2025-09-04T15:51:00Z" w16du:dateUtc="2025-09-04T10:21:00Z">
        <w:r>
          <w:rPr>
            <w:lang w:eastAsia="ko-KR"/>
          </w:rPr>
          <w:t>.3.i.1</w:t>
        </w:r>
        <w:r>
          <w:rPr>
            <w:lang w:eastAsia="ko-KR"/>
          </w:rPr>
          <w:tab/>
          <w:t>Introduction</w:t>
        </w:r>
        <w:bookmarkEnd w:id="63"/>
      </w:ins>
    </w:p>
    <w:p w14:paraId="7D76B0BC" w14:textId="77777777" w:rsidR="00935BF1" w:rsidRDefault="00935BF1" w:rsidP="00935BF1">
      <w:pPr>
        <w:pStyle w:val="EditorsNote"/>
        <w:rPr>
          <w:ins w:id="67" w:author="Nokia(SS1)" w:date="2025-09-04T15:51:00Z" w16du:dateUtc="2025-09-04T10:21:00Z"/>
          <w:lang w:val="en-US"/>
        </w:rPr>
      </w:pPr>
      <w:ins w:id="68" w:author="Nokia(SS1)" w:date="2025-09-04T15:51:00Z" w16du:dateUtc="2025-09-04T10:21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4D6720FF" w14:textId="3AE5AF20" w:rsidR="00935BF1" w:rsidRDefault="00935BF1" w:rsidP="00935BF1">
      <w:pPr>
        <w:pStyle w:val="Heading5"/>
        <w:rPr>
          <w:ins w:id="69" w:author="Nokia(SS1)" w:date="2025-09-04T15:51:00Z" w16du:dateUtc="2025-09-04T10:21:00Z"/>
          <w:lang w:eastAsia="ko-KR"/>
        </w:rPr>
      </w:pPr>
      <w:bookmarkStart w:id="70" w:name="_Toc164698406"/>
      <w:ins w:id="71" w:author="Nokia(SS1)" w:date="2025-09-04T15:51:00Z" w16du:dateUtc="2025-09-04T10:21:00Z">
        <w:r>
          <w:rPr>
            <w:lang w:eastAsia="ko-KR"/>
          </w:rPr>
          <w:t>5.1.</w:t>
        </w:r>
      </w:ins>
      <w:ins w:id="72" w:author="Nokia(SS1)" w:date="2025-09-24T22:41:00Z" w16du:dateUtc="2025-09-24T17:11:00Z">
        <w:r w:rsidR="001F6F28">
          <w:rPr>
            <w:lang w:eastAsia="ko-KR"/>
          </w:rPr>
          <w:t>D</w:t>
        </w:r>
      </w:ins>
      <w:ins w:id="73" w:author="Nokia(SS1)" w:date="2025-09-04T15:51:00Z" w16du:dateUtc="2025-09-04T10:21:00Z">
        <w:r>
          <w:rPr>
            <w:lang w:eastAsia="ko-KR"/>
          </w:rPr>
          <w:t>.3.i.2</w:t>
        </w:r>
        <w:r>
          <w:rPr>
            <w:lang w:eastAsia="ko-KR"/>
          </w:rPr>
          <w:tab/>
          <w:t>Description</w:t>
        </w:r>
        <w:bookmarkEnd w:id="70"/>
      </w:ins>
    </w:p>
    <w:p w14:paraId="0869A47E" w14:textId="2FE1F51B" w:rsidR="00935BF1" w:rsidRDefault="00935BF1" w:rsidP="00935BF1">
      <w:pPr>
        <w:pStyle w:val="EditorsNote"/>
        <w:rPr>
          <w:ins w:id="74" w:author="Nokia(SS1)" w:date="2025-09-04T15:51:00Z" w16du:dateUtc="2025-09-04T10:21:00Z"/>
        </w:rPr>
      </w:pPr>
      <w:ins w:id="75" w:author="Nokia(SS1)" w:date="2025-09-04T15:51:00Z" w16du:dateUtc="2025-09-04T10:21:00Z">
        <w:r>
          <w:t>Editor's Note:</w:t>
        </w:r>
        <w:r>
          <w:tab/>
        </w:r>
        <w:r>
          <w:rPr>
            <w:lang w:val="en-US"/>
          </w:rPr>
          <w:t xml:space="preserve">This clause further details the potential </w:t>
        </w:r>
      </w:ins>
      <w:ins w:id="76" w:author="Nokia(SS1)" w:date="2025-09-04T16:18:00Z" w16du:dateUtc="2025-09-04T10:48:00Z">
        <w:r w:rsidR="00533B24">
          <w:rPr>
            <w:lang w:val="en-US"/>
          </w:rPr>
          <w:t>solution,</w:t>
        </w:r>
      </w:ins>
      <w:ins w:id="77" w:author="Nokia(SS1)" w:date="2025-09-04T15:51:00Z" w16du:dateUtc="2025-09-04T10:21:00Z">
        <w:r>
          <w:rPr>
            <w:lang w:val="en-US"/>
          </w:rPr>
          <w:t xml:space="preserve"> and any assumptions made</w:t>
        </w:r>
        <w:r>
          <w:t>.</w:t>
        </w:r>
      </w:ins>
    </w:p>
    <w:p w14:paraId="57D81EAF" w14:textId="6E9D5726" w:rsidR="00935BF1" w:rsidRPr="007837C8" w:rsidRDefault="00935BF1" w:rsidP="00935BF1">
      <w:pPr>
        <w:pStyle w:val="Heading4"/>
        <w:rPr>
          <w:ins w:id="78" w:author="Nokia(SS1)" w:date="2025-09-04T15:51:00Z" w16du:dateUtc="2025-09-04T10:21:00Z"/>
        </w:rPr>
      </w:pPr>
      <w:bookmarkStart w:id="79" w:name="_Toc164698407"/>
      <w:ins w:id="80" w:author="Nokia(SS1)" w:date="2025-09-04T15:51:00Z" w16du:dateUtc="2025-09-04T10:21:00Z">
        <w:r>
          <w:t>5</w:t>
        </w:r>
        <w:r w:rsidRPr="007837C8">
          <w:t>.</w:t>
        </w:r>
        <w:r>
          <w:t>1.</w:t>
        </w:r>
      </w:ins>
      <w:ins w:id="81" w:author="Nokia(SS1)" w:date="2025-09-24T22:41:00Z" w16du:dateUtc="2025-09-24T17:11:00Z">
        <w:r w:rsidR="001F6F28">
          <w:t>D</w:t>
        </w:r>
      </w:ins>
      <w:ins w:id="82" w:author="Nokia(SS1)" w:date="2025-09-04T15:51:00Z" w16du:dateUtc="2025-09-04T10:21:00Z">
        <w:r>
          <w:t>.4</w:t>
        </w:r>
        <w:r w:rsidRPr="007837C8">
          <w:tab/>
        </w:r>
        <w:r>
          <w:t>Evaluation of potential</w:t>
        </w:r>
        <w:r w:rsidRPr="007837C8">
          <w:t xml:space="preserve"> solutions</w:t>
        </w:r>
        <w:bookmarkEnd w:id="79"/>
      </w:ins>
    </w:p>
    <w:p w14:paraId="37749437" w14:textId="53B7DBE6" w:rsidR="002007CD" w:rsidRPr="00425549" w:rsidRDefault="00935BF1" w:rsidP="002007CD">
      <w:pPr>
        <w:pStyle w:val="EditorsNote"/>
        <w:rPr>
          <w:ins w:id="83" w:author="Nokia(SS1)" w:date="2025-09-04T15:51:00Z" w16du:dateUtc="2025-09-04T10:21:00Z"/>
        </w:rPr>
      </w:pPr>
      <w:ins w:id="84" w:author="Nokia(SS1)" w:date="2025-09-04T15:51:00Z" w16du:dateUtc="2025-09-04T10:21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bookmarkEnd w:id="1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14AF3" w14:textId="77777777" w:rsidR="00802641" w:rsidRDefault="00802641">
      <w:r>
        <w:separator/>
      </w:r>
    </w:p>
  </w:endnote>
  <w:endnote w:type="continuationSeparator" w:id="0">
    <w:p w14:paraId="5B358F75" w14:textId="77777777" w:rsidR="00802641" w:rsidRDefault="0080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AC825" w14:textId="77777777" w:rsidR="00802641" w:rsidRDefault="00802641">
      <w:r>
        <w:separator/>
      </w:r>
    </w:p>
  </w:footnote>
  <w:footnote w:type="continuationSeparator" w:id="0">
    <w:p w14:paraId="4F5520FC" w14:textId="77777777" w:rsidR="00802641" w:rsidRDefault="00802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66EC"/>
    <w:rsid w:val="00017B16"/>
    <w:rsid w:val="00032590"/>
    <w:rsid w:val="00043F60"/>
    <w:rsid w:val="000740F6"/>
    <w:rsid w:val="00077C76"/>
    <w:rsid w:val="00083DF4"/>
    <w:rsid w:val="000B59EB"/>
    <w:rsid w:val="000C74B4"/>
    <w:rsid w:val="000E0E8E"/>
    <w:rsid w:val="0010504F"/>
    <w:rsid w:val="001152C8"/>
    <w:rsid w:val="001169EF"/>
    <w:rsid w:val="00126D34"/>
    <w:rsid w:val="00133C8F"/>
    <w:rsid w:val="00153E3E"/>
    <w:rsid w:val="001604A8"/>
    <w:rsid w:val="00186FCD"/>
    <w:rsid w:val="001B093A"/>
    <w:rsid w:val="001B09D9"/>
    <w:rsid w:val="001B1508"/>
    <w:rsid w:val="001B2481"/>
    <w:rsid w:val="001C5CF1"/>
    <w:rsid w:val="001F6F28"/>
    <w:rsid w:val="002007CD"/>
    <w:rsid w:val="00212C94"/>
    <w:rsid w:val="00214DF0"/>
    <w:rsid w:val="00243794"/>
    <w:rsid w:val="002474B7"/>
    <w:rsid w:val="00264F25"/>
    <w:rsid w:val="00266561"/>
    <w:rsid w:val="00270C92"/>
    <w:rsid w:val="002909CE"/>
    <w:rsid w:val="002A16ED"/>
    <w:rsid w:val="002B44DD"/>
    <w:rsid w:val="002D4AE7"/>
    <w:rsid w:val="002E64FA"/>
    <w:rsid w:val="002E690D"/>
    <w:rsid w:val="00305AC8"/>
    <w:rsid w:val="00352CEC"/>
    <w:rsid w:val="00385986"/>
    <w:rsid w:val="003D2805"/>
    <w:rsid w:val="003D4FDE"/>
    <w:rsid w:val="003E06F2"/>
    <w:rsid w:val="004054C1"/>
    <w:rsid w:val="004146AA"/>
    <w:rsid w:val="0044235F"/>
    <w:rsid w:val="004426E4"/>
    <w:rsid w:val="004568DF"/>
    <w:rsid w:val="00457BCF"/>
    <w:rsid w:val="004721C0"/>
    <w:rsid w:val="00474476"/>
    <w:rsid w:val="004829DA"/>
    <w:rsid w:val="004E2F92"/>
    <w:rsid w:val="00512EAE"/>
    <w:rsid w:val="0051513A"/>
    <w:rsid w:val="0051688C"/>
    <w:rsid w:val="0052087B"/>
    <w:rsid w:val="00521F71"/>
    <w:rsid w:val="00533B24"/>
    <w:rsid w:val="00534CA7"/>
    <w:rsid w:val="00543797"/>
    <w:rsid w:val="00592F29"/>
    <w:rsid w:val="005D7148"/>
    <w:rsid w:val="00604C12"/>
    <w:rsid w:val="00653E2A"/>
    <w:rsid w:val="0067291E"/>
    <w:rsid w:val="006931DD"/>
    <w:rsid w:val="0069541A"/>
    <w:rsid w:val="00695D24"/>
    <w:rsid w:val="006A3C92"/>
    <w:rsid w:val="006B0F5B"/>
    <w:rsid w:val="006B621B"/>
    <w:rsid w:val="006C28EE"/>
    <w:rsid w:val="006E13BF"/>
    <w:rsid w:val="006E2965"/>
    <w:rsid w:val="006E4625"/>
    <w:rsid w:val="006F70AF"/>
    <w:rsid w:val="00711F26"/>
    <w:rsid w:val="00721E0C"/>
    <w:rsid w:val="0073515D"/>
    <w:rsid w:val="00742FCB"/>
    <w:rsid w:val="00753352"/>
    <w:rsid w:val="00780A06"/>
    <w:rsid w:val="00785301"/>
    <w:rsid w:val="00793173"/>
    <w:rsid w:val="00793D77"/>
    <w:rsid w:val="007A64F1"/>
    <w:rsid w:val="007C2EC1"/>
    <w:rsid w:val="007D6B60"/>
    <w:rsid w:val="00802641"/>
    <w:rsid w:val="008171CF"/>
    <w:rsid w:val="0082707E"/>
    <w:rsid w:val="0084496A"/>
    <w:rsid w:val="00865510"/>
    <w:rsid w:val="00894DA0"/>
    <w:rsid w:val="008B4AAF"/>
    <w:rsid w:val="008B76CB"/>
    <w:rsid w:val="008E741C"/>
    <w:rsid w:val="00905CAC"/>
    <w:rsid w:val="009136EC"/>
    <w:rsid w:val="009158D2"/>
    <w:rsid w:val="009208D3"/>
    <w:rsid w:val="009255E7"/>
    <w:rsid w:val="0092738F"/>
    <w:rsid w:val="009317D9"/>
    <w:rsid w:val="00935BF1"/>
    <w:rsid w:val="00962E9B"/>
    <w:rsid w:val="009705EA"/>
    <w:rsid w:val="00982BA7"/>
    <w:rsid w:val="00995C58"/>
    <w:rsid w:val="009A21B0"/>
    <w:rsid w:val="009A278C"/>
    <w:rsid w:val="009C236D"/>
    <w:rsid w:val="00A117D5"/>
    <w:rsid w:val="00A34787"/>
    <w:rsid w:val="00A44B2E"/>
    <w:rsid w:val="00A7277A"/>
    <w:rsid w:val="00A83A80"/>
    <w:rsid w:val="00A954BC"/>
    <w:rsid w:val="00AA3DBE"/>
    <w:rsid w:val="00AA7E59"/>
    <w:rsid w:val="00AB1442"/>
    <w:rsid w:val="00AC5246"/>
    <w:rsid w:val="00AD537B"/>
    <w:rsid w:val="00AE35AD"/>
    <w:rsid w:val="00AF7408"/>
    <w:rsid w:val="00B201E9"/>
    <w:rsid w:val="00B22977"/>
    <w:rsid w:val="00B229D6"/>
    <w:rsid w:val="00B3230C"/>
    <w:rsid w:val="00B41104"/>
    <w:rsid w:val="00B84AAE"/>
    <w:rsid w:val="00B85081"/>
    <w:rsid w:val="00B91188"/>
    <w:rsid w:val="00B942A8"/>
    <w:rsid w:val="00BA096B"/>
    <w:rsid w:val="00BA2AC8"/>
    <w:rsid w:val="00BA4BE2"/>
    <w:rsid w:val="00BB6C44"/>
    <w:rsid w:val="00BD1620"/>
    <w:rsid w:val="00BD175E"/>
    <w:rsid w:val="00BF1637"/>
    <w:rsid w:val="00BF3721"/>
    <w:rsid w:val="00C01AE7"/>
    <w:rsid w:val="00C17CB3"/>
    <w:rsid w:val="00C25B86"/>
    <w:rsid w:val="00C40AF3"/>
    <w:rsid w:val="00C44D05"/>
    <w:rsid w:val="00C51D15"/>
    <w:rsid w:val="00C555D6"/>
    <w:rsid w:val="00C601CB"/>
    <w:rsid w:val="00C713E7"/>
    <w:rsid w:val="00C85C4B"/>
    <w:rsid w:val="00C86F41"/>
    <w:rsid w:val="00C87441"/>
    <w:rsid w:val="00C91E6B"/>
    <w:rsid w:val="00C93D83"/>
    <w:rsid w:val="00C956CE"/>
    <w:rsid w:val="00CA04A4"/>
    <w:rsid w:val="00CB0CF6"/>
    <w:rsid w:val="00CC2376"/>
    <w:rsid w:val="00CC4471"/>
    <w:rsid w:val="00CE631D"/>
    <w:rsid w:val="00CF1049"/>
    <w:rsid w:val="00D07287"/>
    <w:rsid w:val="00D14506"/>
    <w:rsid w:val="00D318B2"/>
    <w:rsid w:val="00D32FEC"/>
    <w:rsid w:val="00D50482"/>
    <w:rsid w:val="00D55FB4"/>
    <w:rsid w:val="00D56F9C"/>
    <w:rsid w:val="00D71B12"/>
    <w:rsid w:val="00DB456C"/>
    <w:rsid w:val="00DD5C13"/>
    <w:rsid w:val="00DD7FE8"/>
    <w:rsid w:val="00DF0C9C"/>
    <w:rsid w:val="00DF4192"/>
    <w:rsid w:val="00E06393"/>
    <w:rsid w:val="00E1464D"/>
    <w:rsid w:val="00E2108F"/>
    <w:rsid w:val="00E25D01"/>
    <w:rsid w:val="00E450BD"/>
    <w:rsid w:val="00E5455E"/>
    <w:rsid w:val="00E54C0A"/>
    <w:rsid w:val="00E7778C"/>
    <w:rsid w:val="00E80155"/>
    <w:rsid w:val="00EA3658"/>
    <w:rsid w:val="00EA731E"/>
    <w:rsid w:val="00EC2DC8"/>
    <w:rsid w:val="00EC3AB4"/>
    <w:rsid w:val="00EE1666"/>
    <w:rsid w:val="00F0225E"/>
    <w:rsid w:val="00F21090"/>
    <w:rsid w:val="00F23E82"/>
    <w:rsid w:val="00F30FD1"/>
    <w:rsid w:val="00F431B2"/>
    <w:rsid w:val="00F436CE"/>
    <w:rsid w:val="00F57C87"/>
    <w:rsid w:val="00F6525A"/>
    <w:rsid w:val="00F725B2"/>
    <w:rsid w:val="00FA64C8"/>
    <w:rsid w:val="00FB73E3"/>
    <w:rsid w:val="00FB7D90"/>
    <w:rsid w:val="00FD0B5B"/>
    <w:rsid w:val="00FE2573"/>
    <w:rsid w:val="00FE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35BF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935BF1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CB0C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B1508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FE59E1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sid w:val="00474476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474476"/>
  </w:style>
  <w:style w:type="character" w:customStyle="1" w:styleId="B10">
    <w:name w:val="B1 (文字)"/>
    <w:qFormat/>
    <w:rsid w:val="0084496A"/>
    <w:rPr>
      <w:lang w:eastAsia="en-US"/>
    </w:rPr>
  </w:style>
  <w:style w:type="character" w:customStyle="1" w:styleId="EXChar">
    <w:name w:val="EX Char"/>
    <w:link w:val="EX"/>
    <w:qFormat/>
    <w:rsid w:val="00AD537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1806</TotalTime>
  <Pages>2</Pages>
  <Words>553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</cp:lastModifiedBy>
  <cp:revision>75</cp:revision>
  <cp:lastPrinted>1900-01-01T05:00:00Z</cp:lastPrinted>
  <dcterms:created xsi:type="dcterms:W3CDTF">2025-02-14T07:13:00Z</dcterms:created>
  <dcterms:modified xsi:type="dcterms:W3CDTF">2025-10-03T13:38:00Z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